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2EBE8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3C38C9">
        <w:rPr>
          <w:rFonts w:ascii="Arial" w:eastAsia="MS Mincho" w:hAnsi="Arial" w:cs="Arial"/>
          <w:b/>
          <w:sz w:val="24"/>
          <w:szCs w:val="24"/>
          <w:lang w:eastAsia="ja-JP"/>
        </w:rPr>
        <w:t>3GPP TSG SA WG 1 Meeting #</w:t>
      </w:r>
      <w:r w:rsidR="00687DC4" w:rsidRPr="003C38C9">
        <w:rPr>
          <w:rFonts w:ascii="Arial" w:eastAsia="MS Mincho" w:hAnsi="Arial" w:cs="Arial"/>
          <w:b/>
          <w:sz w:val="24"/>
          <w:szCs w:val="24"/>
          <w:lang w:eastAsia="ja-JP"/>
        </w:rPr>
        <w:t>1</w:t>
      </w:r>
      <w:r w:rsidR="008D4BD9" w:rsidRPr="003C38C9">
        <w:rPr>
          <w:rFonts w:ascii="Arial" w:eastAsia="MS Mincho" w:hAnsi="Arial" w:cs="Arial"/>
          <w:b/>
          <w:sz w:val="24"/>
          <w:szCs w:val="24"/>
          <w:lang w:eastAsia="ja-JP"/>
        </w:rPr>
        <w:t>1</w:t>
      </w:r>
      <w:r w:rsidR="003012BA" w:rsidRPr="003C38C9">
        <w:rPr>
          <w:rFonts w:ascii="Arial" w:eastAsia="MS Mincho" w:hAnsi="Arial" w:cs="Arial"/>
          <w:b/>
          <w:sz w:val="24"/>
          <w:szCs w:val="24"/>
          <w:lang w:eastAsia="ja-JP"/>
        </w:rPr>
        <w:t>3</w:t>
      </w:r>
      <w:r w:rsidR="008D05CF" w:rsidRPr="003C38C9">
        <w:rPr>
          <w:rFonts w:ascii="Arial" w:eastAsia="MS Mincho" w:hAnsi="Arial" w:cs="Arial"/>
          <w:b/>
          <w:sz w:val="24"/>
          <w:szCs w:val="24"/>
          <w:lang w:eastAsia="ja-JP"/>
        </w:rPr>
        <w:tab/>
        <w:t>S1-2</w:t>
      </w:r>
      <w:r w:rsidR="00980FDE" w:rsidRPr="003C38C9">
        <w:rPr>
          <w:rFonts w:ascii="Arial" w:eastAsia="MS Mincho" w:hAnsi="Arial" w:cs="Arial"/>
          <w:b/>
          <w:sz w:val="24"/>
          <w:szCs w:val="24"/>
          <w:lang w:eastAsia="ja-JP"/>
        </w:rPr>
        <w:t>6</w:t>
      </w:r>
      <w:r w:rsidR="003012BA" w:rsidRPr="003C38C9">
        <w:rPr>
          <w:rFonts w:ascii="Arial" w:eastAsia="MS Mincho" w:hAnsi="Arial" w:cs="Arial"/>
          <w:b/>
          <w:sz w:val="24"/>
          <w:szCs w:val="24"/>
          <w:lang w:eastAsia="ja-JP"/>
        </w:rPr>
        <w:t>1</w:t>
      </w:r>
      <w:r w:rsidR="003C38C9" w:rsidRPr="003C38C9">
        <w:rPr>
          <w:rFonts w:ascii="Arial" w:eastAsia="MS Mincho" w:hAnsi="Arial" w:cs="Arial"/>
          <w:b/>
          <w:sz w:val="24"/>
          <w:szCs w:val="24"/>
          <w:lang w:eastAsia="ja-JP"/>
        </w:rPr>
        <w:t>077</w:t>
      </w:r>
    </w:p>
    <w:p w14:paraId="37928451" w14:textId="64DBC46C" w:rsidR="008D05CF" w:rsidRPr="000D6532" w:rsidRDefault="003012B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980FDE">
        <w:rPr>
          <w:rFonts w:ascii="Arial" w:eastAsia="MS Mincho" w:hAnsi="Arial" w:cs="Arial"/>
          <w:i/>
          <w:sz w:val="24"/>
          <w:szCs w:val="24"/>
          <w:lang w:eastAsia="ja-JP"/>
        </w:rPr>
        <w:t>6</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94EC76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3012BA">
        <w:rPr>
          <w:rFonts w:ascii="Arial" w:hAnsi="Arial" w:cs="Arial"/>
          <w:b/>
          <w:bCs/>
        </w:rPr>
        <w:t>EN</w:t>
      </w:r>
      <w:r w:rsidR="00303EAD">
        <w:rPr>
          <w:rFonts w:ascii="Arial" w:hAnsi="Arial" w:cs="Arial"/>
          <w:b/>
          <w:bCs/>
        </w:rPr>
        <w:t xml:space="preserve"> in 11.29</w:t>
      </w:r>
      <w:r w:rsidR="00A93B91">
        <w:rPr>
          <w:rFonts w:ascii="Arial" w:hAnsi="Arial" w:cs="Arial"/>
          <w:b/>
          <w:bCs/>
        </w:rPr>
        <w:t xml:space="preserve"> </w:t>
      </w:r>
      <w:r w:rsidR="003012BA">
        <w:rPr>
          <w:rFonts w:ascii="Arial" w:hAnsi="Arial" w:cs="Arial"/>
          <w:b/>
          <w:bCs/>
        </w:rPr>
        <w:t xml:space="preserve">UC </w:t>
      </w:r>
      <w:r w:rsidR="003012BA" w:rsidRPr="003012BA">
        <w:rPr>
          <w:rFonts w:ascii="Arial" w:hAnsi="Arial" w:cs="Arial"/>
          <w:b/>
          <w:bCs/>
        </w:rPr>
        <w:t>6G-enabled decentralized smart grid control</w:t>
      </w:r>
    </w:p>
    <w:p w14:paraId="7996084A" w14:textId="2CE0526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3012BA">
        <w:rPr>
          <w:rFonts w:ascii="Arial" w:hAnsi="Arial" w:cs="Arial"/>
          <w:b/>
          <w:bCs/>
        </w:rPr>
        <w:t>1.</w:t>
      </w:r>
      <w:r w:rsidR="00356C22">
        <w:rPr>
          <w:rFonts w:ascii="Arial" w:hAnsi="Arial" w:cs="Arial"/>
          <w:b/>
          <w:bCs/>
        </w:rPr>
        <w:t>0</w:t>
      </w:r>
    </w:p>
    <w:p w14:paraId="0BC8E829" w14:textId="012B59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08E7">
        <w:rPr>
          <w:rFonts w:ascii="Arial" w:hAnsi="Arial" w:cs="Arial"/>
          <w:b/>
          <w:bCs/>
        </w:rPr>
        <w:t>8.</w:t>
      </w:r>
      <w:r w:rsidR="00CC24D5">
        <w:rPr>
          <w:rFonts w:ascii="Arial" w:hAnsi="Arial" w:cs="Arial"/>
          <w:b/>
          <w:bCs/>
        </w:rPr>
        <w:t>1</w:t>
      </w:r>
      <w:r w:rsidRPr="00C524DD">
        <w:rPr>
          <w:rFonts w:ascii="Arial" w:hAnsi="Arial" w:cs="Arial"/>
          <w:b/>
          <w:bCs/>
        </w:rPr>
        <w:t>.</w:t>
      </w:r>
      <w:r w:rsidR="00A108E7">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23A1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694857" w:rsidR="0009108F" w:rsidRDefault="006972E7" w:rsidP="0009108F">
      <w:pPr>
        <w:rPr>
          <w:noProof/>
        </w:rPr>
      </w:pPr>
      <w:r>
        <w:rPr>
          <w:noProof/>
        </w:rPr>
        <w:t>Time synchronization through timestamps with assured integrity are of paramount importance for the control of smart grids as critical infrastructure.</w:t>
      </w:r>
    </w:p>
    <w:p w14:paraId="4C847C5C" w14:textId="1AE23E1D" w:rsidR="00355C45" w:rsidRDefault="002D31B2" w:rsidP="002D31B2">
      <w:pPr>
        <w:rPr>
          <w:noProof/>
        </w:rPr>
      </w:pPr>
      <w:r>
        <w:rPr>
          <w:noProof/>
        </w:rPr>
        <w:t>A common, synchronized time</w:t>
      </w:r>
      <w:r w:rsidR="00355C45" w:rsidRPr="00355C45">
        <w:rPr>
          <w:noProof/>
        </w:rPr>
        <w:t xml:space="preserve"> is required </w:t>
      </w:r>
      <w:r>
        <w:rPr>
          <w:noProof/>
        </w:rPr>
        <w:t xml:space="preserve">in any Smart Grid and </w:t>
      </w:r>
      <w:r w:rsidR="00514176">
        <w:rPr>
          <w:noProof/>
        </w:rPr>
        <w:t>electricity</w:t>
      </w:r>
      <w:r>
        <w:rPr>
          <w:noProof/>
        </w:rPr>
        <w:t xml:space="preserve"> distribution system in order </w:t>
      </w:r>
      <w:r w:rsidR="00355C45" w:rsidRPr="00355C45">
        <w:rPr>
          <w:noProof/>
        </w:rPr>
        <w:t xml:space="preserve">to </w:t>
      </w:r>
      <w:r>
        <w:rPr>
          <w:noProof/>
        </w:rPr>
        <w:t>combine</w:t>
      </w:r>
      <w:r w:rsidR="00355C45" w:rsidRPr="00355C45">
        <w:rPr>
          <w:noProof/>
        </w:rPr>
        <w:t xml:space="preserve"> information, correlate </w:t>
      </w:r>
      <w:r>
        <w:rPr>
          <w:noProof/>
        </w:rPr>
        <w:t xml:space="preserve">measurements of </w:t>
      </w:r>
      <w:r w:rsidR="00355C45" w:rsidRPr="00355C45">
        <w:rPr>
          <w:noProof/>
        </w:rPr>
        <w:t>power quality</w:t>
      </w:r>
      <w:r>
        <w:rPr>
          <w:noProof/>
        </w:rPr>
        <w:t>,</w:t>
      </w:r>
      <w:r w:rsidR="00355C45" w:rsidRPr="00355C45">
        <w:rPr>
          <w:noProof/>
        </w:rPr>
        <w:t xml:space="preserve"> coordinate any actions</w:t>
      </w:r>
      <w:r>
        <w:rPr>
          <w:noProof/>
        </w:rPr>
        <w:t xml:space="preserve"> and control commands, and provide a correct sequence of events, for instance, for failure analysis</w:t>
      </w:r>
      <w:r w:rsidR="00355C45" w:rsidRPr="00355C45">
        <w:rPr>
          <w:noProof/>
        </w:rPr>
        <w:t>.</w:t>
      </w:r>
    </w:p>
    <w:p w14:paraId="6F72CDCD" w14:textId="60F6DAA8" w:rsidR="002D31B2" w:rsidRDefault="002D31B2" w:rsidP="002D31B2">
      <w:pPr>
        <w:rPr>
          <w:noProof/>
        </w:rPr>
      </w:pPr>
      <w:r>
        <w:rPr>
          <w:noProof/>
        </w:rPr>
        <w:t xml:space="preserve">Disturbances in the time synchronization will likely lead to malfunction in a Smart Grid or </w:t>
      </w:r>
      <w:r w:rsidR="00514176">
        <w:rPr>
          <w:noProof/>
        </w:rPr>
        <w:t>electricity</w:t>
      </w:r>
      <w:r>
        <w:rPr>
          <w:noProof/>
        </w:rPr>
        <w:t xml:space="preserve"> distribution system, the worst case scenario being a black-out. Besides providing the technical features and functionalities for a common time synchronization within the whole distribution system, it is also very important, that this time synchronization cannot be disturbed by malicious attacks. Even local manipulations of </w:t>
      </w:r>
      <w:r w:rsidR="00514176">
        <w:rPr>
          <w:noProof/>
        </w:rPr>
        <w:t>the time synchronization can already have tremendous negative effects for the electricity supply in the whole service area of a distribution system.</w:t>
      </w:r>
    </w:p>
    <w:p w14:paraId="55D63ABF" w14:textId="78D3651B" w:rsidR="00003639" w:rsidRDefault="002D31B2" w:rsidP="0009108F">
      <w:pPr>
        <w:rPr>
          <w:noProof/>
        </w:rPr>
      </w:pPr>
      <w:r>
        <w:rPr>
          <w:noProof/>
        </w:rPr>
        <w:t xml:space="preserve">Potential attacks on time synchronization of mobile communication systems can be </w:t>
      </w:r>
      <w:r w:rsidR="00514176">
        <w:rPr>
          <w:noProof/>
        </w:rPr>
        <w:t xml:space="preserve">found in 3GPP studies and the literature. 3GPP TR 33.809 “Study on 5G </w:t>
      </w:r>
      <w:r w:rsidR="00A527F7">
        <w:rPr>
          <w:noProof/>
        </w:rPr>
        <w:t xml:space="preserve">security enhancements </w:t>
      </w:r>
      <w:r w:rsidR="00514176">
        <w:rPr>
          <w:noProof/>
        </w:rPr>
        <w:t>against False Base Stations</w:t>
      </w:r>
      <w:r w:rsidR="00A527F7">
        <w:rPr>
          <w:noProof/>
        </w:rPr>
        <w:t xml:space="preserve"> (FBS)</w:t>
      </w:r>
      <w:r w:rsidR="00514176">
        <w:rPr>
          <w:noProof/>
        </w:rPr>
        <w:t>”</w:t>
      </w:r>
      <w:r w:rsidR="00DB2A95">
        <w:rPr>
          <w:noProof/>
        </w:rPr>
        <w:t xml:space="preserve"> discusses potential attacks on system information messages. A cell periodically broadcasts synchronization signals and system information. Time synchronization between gNBs and UEs uses system information messages (SIB9). Over-the-air attackers may broadcast rogue SI messages or replay previously captured SI messages. If such rogue SI</w:t>
      </w:r>
      <w:r w:rsidR="003E7373">
        <w:rPr>
          <w:noProof/>
        </w:rPr>
        <w:t xml:space="preserve"> messages are relevant to time synchronization of UEs used in a Smart Grid/Electricity Distribution System, serious disruptions in the power supploy will happen due to a disturbed time synchronization of the Smart Grid/Electricity Distribution System.</w:t>
      </w:r>
      <w:r w:rsidR="00003639">
        <w:rPr>
          <w:noProof/>
        </w:rPr>
        <w:t xml:space="preserve"> [1] points out the possibility of SIB manipulation caused by the compromise of only a single base station.</w:t>
      </w:r>
    </w:p>
    <w:p w14:paraId="246C3F1B" w14:textId="12F71AF3" w:rsidR="00003639" w:rsidRDefault="005A1D8B" w:rsidP="0009108F">
      <w:pPr>
        <w:rPr>
          <w:noProof/>
        </w:rPr>
      </w:pPr>
      <w:r>
        <w:rPr>
          <w:noProof/>
        </w:rPr>
        <w:t>[1]</w:t>
      </w:r>
      <w:r>
        <w:rPr>
          <w:noProof/>
        </w:rPr>
        <w:tab/>
        <w:t xml:space="preserve">Saleh Darzi, Mirza masfiqur Rahman, Imtiaz Karim, Rouzbeh Behnia, Attila A Yavuz, Elisa Bertino: “Future-Proofing Authentication Against Insecure Bootstrapping for 5G Networks: Feasibility, Resiliency, and Accountability”, Dec 2025, </w:t>
      </w:r>
      <w:hyperlink r:id="rId14" w:history="1">
        <w:r w:rsidRPr="00F12770">
          <w:rPr>
            <w:rStyle w:val="Hyperlink"/>
            <w:noProof/>
          </w:rPr>
          <w:t>https://arxiv.org/abs/2510.23457</w:t>
        </w:r>
      </w:hyperlink>
      <w:r w:rsidR="003012BA">
        <w:rPr>
          <w:noProof/>
        </w:rPr>
        <w:t>.</w:t>
      </w:r>
    </w:p>
    <w:p w14:paraId="385FA702" w14:textId="07E71701" w:rsidR="007D752A" w:rsidRDefault="007D752A" w:rsidP="007D752A">
      <w:pPr>
        <w:rPr>
          <w:noProof/>
        </w:rPr>
      </w:pPr>
      <w:r>
        <w:rPr>
          <w:noProof/>
        </w:rPr>
        <w:t>The use case on 6G-enabled Decentralized Smart Grid Control has been elaborated in the SUSTAIN-6G project (</w:t>
      </w:r>
      <w:hyperlink r:id="rId15" w:history="1">
        <w:r w:rsidRPr="00F12770">
          <w:rPr>
            <w:rStyle w:val="Hyperlink"/>
            <w:noProof/>
          </w:rPr>
          <w:t>https://sustain-6g.eu/</w:t>
        </w:r>
      </w:hyperlink>
      <w:r>
        <w:rPr>
          <w:noProof/>
        </w:rPr>
        <w:t>).</w:t>
      </w:r>
    </w:p>
    <w:p w14:paraId="1F883004" w14:textId="4896B6D1" w:rsidR="001B7E69" w:rsidRPr="0009108F" w:rsidRDefault="007D752A" w:rsidP="007D752A">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2D7A21B0" w:rsidR="00DF5909" w:rsidRPr="008A5E86" w:rsidRDefault="00DB5479" w:rsidP="0009108F">
      <w:pPr>
        <w:rPr>
          <w:noProof/>
          <w:lang w:val="en-US"/>
        </w:rPr>
      </w:pPr>
      <w:r>
        <w:rPr>
          <w:noProof/>
          <w:lang w:val="en-US"/>
        </w:rPr>
        <w:t>Potential requirement PR-11.29.6-3 is for further study according to the provided editor’s note. In order to resolve the e</w:t>
      </w:r>
      <w:r w:rsidR="006972E7">
        <w:rPr>
          <w:noProof/>
          <w:lang w:val="en-US"/>
        </w:rPr>
        <w:t>ditor</w:t>
      </w:r>
      <w:r>
        <w:rPr>
          <w:noProof/>
          <w:lang w:val="en-US"/>
        </w:rPr>
        <w:t>’</w:t>
      </w:r>
      <w:r w:rsidR="006972E7">
        <w:rPr>
          <w:noProof/>
          <w:lang w:val="en-US"/>
        </w:rPr>
        <w:t>s note</w:t>
      </w:r>
      <w:r>
        <w:rPr>
          <w:noProof/>
          <w:lang w:val="en-US"/>
        </w:rPr>
        <w:t>, the topic of the potential requirement has been studied further (see section 1 Introduction above)</w:t>
      </w:r>
      <w:r w:rsidR="006972E7">
        <w:rPr>
          <w:noProof/>
          <w:lang w:val="en-US"/>
        </w:rPr>
        <w:t>.</w:t>
      </w:r>
      <w:r>
        <w:rPr>
          <w:noProof/>
          <w:lang w:val="en-US"/>
        </w:rPr>
        <w:t xml:space="preserve"> This </w:t>
      </w:r>
      <w:r w:rsidR="003012BA">
        <w:rPr>
          <w:noProof/>
          <w:lang w:val="en-US"/>
        </w:rPr>
        <w:t xml:space="preserve">has </w:t>
      </w:r>
      <w:r>
        <w:rPr>
          <w:noProof/>
          <w:lang w:val="en-US"/>
        </w:rPr>
        <w:t>led to the proposed changes.</w:t>
      </w:r>
    </w:p>
    <w:p w14:paraId="6EB4E968" w14:textId="77777777" w:rsidR="0009108F" w:rsidRPr="0009108F" w:rsidRDefault="0009108F" w:rsidP="0009108F">
      <w:pPr>
        <w:pStyle w:val="CRCoverPage"/>
        <w:rPr>
          <w:b/>
          <w:noProof/>
        </w:rPr>
      </w:pPr>
      <w:r w:rsidRPr="0009108F">
        <w:rPr>
          <w:b/>
          <w:noProof/>
        </w:rPr>
        <w:t>3. Conclusions</w:t>
      </w:r>
    </w:p>
    <w:p w14:paraId="19D51C78" w14:textId="71740D56" w:rsidR="00DB5479" w:rsidRDefault="00DB5479" w:rsidP="0009108F">
      <w:pPr>
        <w:rPr>
          <w:noProof/>
        </w:rPr>
      </w:pPr>
      <w:r>
        <w:rPr>
          <w:noProof/>
        </w:rPr>
        <w:lastRenderedPageBreak/>
        <w:t>Reliable time synchronisation is an indispensable foundation for the control and proper functioning of smart grids and electricity distribution systems and for avoidance of disruptions in power supply such as blackouts.</w:t>
      </w:r>
      <w:r w:rsidR="00DA7D0A">
        <w:rPr>
          <w:noProof/>
        </w:rPr>
        <w:t xml:space="preserve"> In order to avoid attacks on the critical electrical infrastructure of smart grids and distribution systems through forged time stamps and manipulated time synchronization, the time synchronization of the 6G system, especially the wireless link, needs to be protected against manipulation.</w:t>
      </w:r>
    </w:p>
    <w:p w14:paraId="59010361" w14:textId="7941AB2D" w:rsidR="00DA7D0A" w:rsidRDefault="00DA7D0A" w:rsidP="00DA7D0A">
      <w:pPr>
        <w:rPr>
          <w:noProof/>
        </w:rPr>
      </w:pPr>
      <w:r>
        <w:rPr>
          <w:noProof/>
        </w:rPr>
        <w:t xml:space="preserve">A secure, uncompromised time synchronization information is important for smart grid applications, so that a reliable time synchronization information (time stamp) can be determined at the UE in a Smart Grid / electricity distribution system. The provided time synchronization information (time stamp) </w:t>
      </w:r>
      <w:r w:rsidR="003A16AB">
        <w:rPr>
          <w:noProof/>
        </w:rPr>
        <w:t xml:space="preserve">needs to </w:t>
      </w:r>
      <w:r>
        <w:rPr>
          <w:noProof/>
        </w:rPr>
        <w:t xml:space="preserve">be reliable even under attack scenarios where an attacker tries to intentionally manipulate the time synchronization information (manipulation-protected time synchronization).  </w:t>
      </w:r>
    </w:p>
    <w:p w14:paraId="7C914845" w14:textId="25F9A8D5" w:rsidR="00A93B91" w:rsidRDefault="00A93B91" w:rsidP="0009108F">
      <w:pPr>
        <w:rPr>
          <w:rFonts w:eastAsia="Calibri"/>
          <w:lang w:val="en-US" w:eastAsia="ja-JP"/>
        </w:rPr>
      </w:pPr>
      <w:r>
        <w:rPr>
          <w:noProof/>
        </w:rPr>
        <w:t>Manipulation</w:t>
      </w:r>
      <w:r w:rsidR="006972E7">
        <w:rPr>
          <w:noProof/>
        </w:rPr>
        <w:t xml:space="preserve"> protection of timestamps is only needed </w:t>
      </w:r>
      <w:r w:rsidR="00A11ADD">
        <w:rPr>
          <w:rFonts w:eastAsia="Calibri"/>
          <w:lang w:val="en-US" w:eastAsia="ja-JP"/>
        </w:rPr>
        <w:t xml:space="preserve">at designated critical-infrastructure UEs with an authorized third party application. </w:t>
      </w:r>
    </w:p>
    <w:p w14:paraId="2D6B330B" w14:textId="75CEB144" w:rsidR="0009108F" w:rsidRDefault="00A11ADD" w:rsidP="0009108F">
      <w:pPr>
        <w:rPr>
          <w:noProof/>
        </w:rPr>
      </w:pPr>
      <w:r>
        <w:rPr>
          <w:rFonts w:eastAsia="Calibri"/>
          <w:lang w:val="en-US" w:eastAsia="ja-JP"/>
        </w:rPr>
        <w:t xml:space="preserve">Potential new requirement is </w:t>
      </w:r>
      <w:r w:rsidR="00A93B91">
        <w:rPr>
          <w:rFonts w:eastAsia="Calibri"/>
          <w:lang w:val="en-US" w:eastAsia="ja-JP"/>
        </w:rPr>
        <w:t xml:space="preserve">reworded towards manipulation protection, </w:t>
      </w:r>
      <w:r>
        <w:rPr>
          <w:rFonts w:eastAsia="Calibri"/>
          <w:lang w:val="en-US" w:eastAsia="ja-JP"/>
        </w:rPr>
        <w:t xml:space="preserve">extended with </w:t>
      </w:r>
      <w:r w:rsidR="00A93B91">
        <w:rPr>
          <w:rFonts w:eastAsia="Calibri"/>
          <w:lang w:val="en-US" w:eastAsia="ja-JP"/>
        </w:rPr>
        <w:t>above</w:t>
      </w:r>
      <w:r>
        <w:rPr>
          <w:rFonts w:eastAsia="Calibri"/>
          <w:lang w:val="en-US" w:eastAsia="ja-JP"/>
        </w:rPr>
        <w:t xml:space="preserve"> restriction</w:t>
      </w:r>
      <w:r w:rsidR="00A93B91">
        <w:rPr>
          <w:rFonts w:eastAsia="Calibri"/>
          <w:lang w:val="en-US" w:eastAsia="ja-JP"/>
        </w:rPr>
        <w:t>,</w:t>
      </w:r>
      <w:r>
        <w:rPr>
          <w:rFonts w:eastAsia="Calibri"/>
          <w:lang w:val="en-US" w:eastAsia="ja-JP"/>
        </w:rPr>
        <w:t xml:space="preserve"> and editor’s note</w:t>
      </w:r>
      <w:r w:rsidR="006972E7">
        <w:rPr>
          <w:noProof/>
        </w:rPr>
        <w:t xml:space="preserve"> </w:t>
      </w:r>
      <w:r>
        <w:rPr>
          <w:noProof/>
        </w:rPr>
        <w:t>is removed.</w:t>
      </w:r>
    </w:p>
    <w:p w14:paraId="0491F502" w14:textId="77777777" w:rsidR="0009108F" w:rsidRPr="0009108F" w:rsidRDefault="0009108F" w:rsidP="0009108F">
      <w:pPr>
        <w:pStyle w:val="CRCoverPage"/>
        <w:rPr>
          <w:b/>
          <w:noProof/>
        </w:rPr>
      </w:pPr>
      <w:r w:rsidRPr="0009108F">
        <w:rPr>
          <w:b/>
          <w:noProof/>
        </w:rPr>
        <w:t>4. Proposal</w:t>
      </w:r>
    </w:p>
    <w:p w14:paraId="6E70F031" w14:textId="4BA7FEAC"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A93B91">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0"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0"/>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1" w:name="_Hlk214547344"/>
      <w:bookmarkStart w:id="2" w:name="_Hlk214547553"/>
      <w:r w:rsidRPr="006972E7">
        <w:rPr>
          <w:rFonts w:eastAsia="Calibri"/>
          <w:lang w:val="en-US" w:eastAsia="ja-JP"/>
        </w:rPr>
        <w:t>provide secure and continuous communication with agreed QoS</w:t>
      </w:r>
      <w:bookmarkEnd w:id="1"/>
      <w:bookmarkEnd w:id="2"/>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4B86254B"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w:t>
      </w:r>
      <w:del w:id="3" w:author="Michael Bahr (Siemens)" w:date="2026-01-29T18:36:00Z" w16du:dateUtc="2026-01-29T17:36:00Z">
        <w:r w:rsidRPr="006972E7" w:rsidDel="003A16AB">
          <w:rPr>
            <w:rFonts w:eastAsia="Calibri"/>
            <w:lang w:val="en-US" w:eastAsia="ja-JP"/>
          </w:rPr>
          <w:delText xml:space="preserve">integrity </w:delText>
        </w:r>
      </w:del>
      <w:ins w:id="4" w:author="Michael Bahr (Siemens)" w:date="2026-01-29T18:36:00Z" w16du:dateUtc="2026-01-29T17:36:00Z">
        <w:r w:rsidR="003A16AB">
          <w:rPr>
            <w:rFonts w:eastAsia="Calibri"/>
            <w:lang w:val="en-US" w:eastAsia="ja-JP"/>
          </w:rPr>
          <w:t>manipulation-</w:t>
        </w:r>
      </w:ins>
      <w:r w:rsidRPr="006972E7">
        <w:rPr>
          <w:rFonts w:eastAsia="Calibri"/>
          <w:lang w:val="en-US" w:eastAsia="ja-JP"/>
        </w:rPr>
        <w:t>protect</w:t>
      </w:r>
      <w:ins w:id="5" w:author="Michael Bahr (Siemens)" w:date="2026-01-29T18:36:00Z" w16du:dateUtc="2026-01-29T17:36:00Z">
        <w:r w:rsidR="003A16AB">
          <w:rPr>
            <w:rFonts w:eastAsia="Calibri"/>
            <w:lang w:val="en-US" w:eastAsia="ja-JP"/>
          </w:rPr>
          <w:t>ed</w:t>
        </w:r>
      </w:ins>
      <w:del w:id="6" w:author="Michael Bahr (Siemens)" w:date="2026-01-29T18:36:00Z" w16du:dateUtc="2026-01-29T17:36:00Z">
        <w:r w:rsidRPr="006972E7" w:rsidDel="003A16AB">
          <w:rPr>
            <w:rFonts w:eastAsia="Calibri"/>
            <w:lang w:val="en-US" w:eastAsia="ja-JP"/>
          </w:rPr>
          <w:delText>ion</w:delText>
        </w:r>
      </w:del>
      <w:r w:rsidRPr="006972E7">
        <w:rPr>
          <w:rFonts w:eastAsia="Calibri"/>
          <w:lang w:val="en-US" w:eastAsia="ja-JP"/>
        </w:rPr>
        <w:t xml:space="preserve"> </w:t>
      </w:r>
      <w:ins w:id="7" w:author="Michael Bahr (Siemens)" w:date="2026-01-29T18:36:00Z" w16du:dateUtc="2026-01-29T17:36:00Z">
        <w:r w:rsidR="003A16AB">
          <w:rPr>
            <w:rFonts w:eastAsia="Calibri"/>
            <w:lang w:val="en-US" w:eastAsia="ja-JP"/>
          </w:rPr>
          <w:t xml:space="preserve">time synchronization </w:t>
        </w:r>
      </w:ins>
      <w:r w:rsidRPr="006972E7">
        <w:rPr>
          <w:rFonts w:eastAsia="Calibri"/>
          <w:lang w:val="en-US" w:eastAsia="ja-JP"/>
        </w:rPr>
        <w:t xml:space="preserve">for </w:t>
      </w:r>
      <w:del w:id="8" w:author="Michael Bahr (Siemens)" w:date="2026-01-29T18:37:00Z" w16du:dateUtc="2026-01-29T17:37:00Z">
        <w:r w:rsidRPr="006972E7" w:rsidDel="003A16AB">
          <w:rPr>
            <w:rFonts w:eastAsia="Calibri"/>
            <w:lang w:val="en-US" w:eastAsia="ja-JP"/>
          </w:rPr>
          <w:delText xml:space="preserve">provided TX (sending) </w:delText>
        </w:r>
      </w:del>
      <w:r w:rsidRPr="006972E7">
        <w:rPr>
          <w:rFonts w:eastAsia="Calibri"/>
          <w:lang w:val="en-US" w:eastAsia="ja-JP"/>
        </w:rPr>
        <w:t>timestamps</w:t>
      </w:r>
      <w:ins w:id="9" w:author="Michael Bahr (Siemens)" w:date="2026-01-29T18:37:00Z" w16du:dateUtc="2026-01-29T17:37:00Z">
        <w:r w:rsidR="003A16AB">
          <w:rPr>
            <w:rFonts w:eastAsia="Calibri"/>
            <w:lang w:val="en-US" w:eastAsia="ja-JP"/>
          </w:rPr>
          <w:t xml:space="preserve"> provided at designated critical-infrastructure UE</w:t>
        </w:r>
      </w:ins>
      <w:ins w:id="10" w:author="Michael Bahr (Siemens)" w:date="2026-01-29T18:38:00Z" w16du:dateUtc="2026-01-29T17:38:00Z">
        <w:r w:rsidR="003A16AB">
          <w:rPr>
            <w:rFonts w:eastAsia="Calibri"/>
            <w:lang w:val="en-US" w:eastAsia="ja-JP"/>
          </w:rPr>
          <w:t>s</w:t>
        </w:r>
      </w:ins>
      <w:ins w:id="11" w:author="Michael Bahr (Siemens)" w:date="2026-01-29T18:39:00Z" w16du:dateUtc="2026-01-29T17:39:00Z">
        <w:r w:rsidR="003A16AB">
          <w:rPr>
            <w:rFonts w:eastAsia="Calibri"/>
            <w:lang w:val="en-US" w:eastAsia="ja-JP"/>
          </w:rPr>
          <w:t xml:space="preserve"> to an authorized third party application</w:t>
        </w:r>
      </w:ins>
      <w:r w:rsidRPr="006972E7">
        <w:rPr>
          <w:rFonts w:eastAsia="Calibri"/>
          <w:lang w:val="en-US" w:eastAsia="ja-JP"/>
        </w:rPr>
        <w:t xml:space="preserve">. </w:t>
      </w:r>
    </w:p>
    <w:p w14:paraId="299784DC" w14:textId="34920398" w:rsidR="006972E7" w:rsidDel="00A93B91" w:rsidRDefault="006972E7" w:rsidP="006972E7">
      <w:pPr>
        <w:keepLines/>
        <w:overflowPunct w:val="0"/>
        <w:autoSpaceDE w:val="0"/>
        <w:autoSpaceDN w:val="0"/>
        <w:adjustRightInd w:val="0"/>
        <w:ind w:left="1135" w:hanging="851"/>
        <w:textAlignment w:val="baseline"/>
        <w:rPr>
          <w:del w:id="12" w:author="Michael Bahr (Siemens)" w:date="2026-01-08T19:05:00Z" w16du:dateUtc="2026-01-08T18:05:00Z"/>
          <w:rFonts w:eastAsia="SimSun"/>
          <w:color w:val="FF0000"/>
          <w:szCs w:val="21"/>
          <w:lang w:val="en-US"/>
        </w:rPr>
      </w:pPr>
      <w:del w:id="13"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50A9C3C4" w14:textId="77777777" w:rsidR="00A93B91" w:rsidRDefault="00A93B91" w:rsidP="006972E7">
      <w:pPr>
        <w:keepLines/>
        <w:overflowPunct w:val="0"/>
        <w:autoSpaceDE w:val="0"/>
        <w:autoSpaceDN w:val="0"/>
        <w:adjustRightInd w:val="0"/>
        <w:ind w:left="1135" w:hanging="851"/>
        <w:textAlignment w:val="baseline"/>
        <w:rPr>
          <w:ins w:id="14" w:author="Michael Bahr (Siemens)" w:date="2026-01-29T18:39:00Z" w16du:dateUtc="2026-01-29T17:39:00Z"/>
          <w:rFonts w:eastAsia="SimSun"/>
          <w:color w:val="FF0000"/>
          <w:szCs w:val="21"/>
          <w:lang w:val="en-US"/>
        </w:rPr>
      </w:pPr>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5866476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66CDB0D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C058543"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AD649C8"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64197BCB"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RDefault="006972E7" w:rsidP="006972E7">
      <w:pPr>
        <w:keepLines/>
        <w:overflowPunct w:val="0"/>
        <w:autoSpaceDE w:val="0"/>
        <w:autoSpaceDN w:val="0"/>
        <w:adjustRightInd w:val="0"/>
        <w:ind w:left="1135" w:hanging="851"/>
        <w:textAlignment w:val="baseline"/>
        <w:rPr>
          <w:rFonts w:eastAsia="Calibri"/>
          <w:color w:val="FF0000"/>
          <w:szCs w:val="21"/>
          <w:lang w:val="en-US"/>
        </w:rPr>
      </w:pPr>
      <w:r w:rsidRPr="006972E7">
        <w:rPr>
          <w:rFonts w:eastAsia="SimSun"/>
          <w:color w:val="FF0000"/>
          <w:szCs w:val="21"/>
          <w:lang w:val="en-US"/>
        </w:rPr>
        <w:t xml:space="preserve">Editor’s Note: </w:t>
      </w:r>
      <w:r w:rsidRPr="006972E7">
        <w:rPr>
          <w:rFonts w:eastAsia="Calibri"/>
          <w:color w:val="FF0000"/>
          <w:szCs w:val="21"/>
          <w:lang w:val="en-US"/>
        </w:rPr>
        <w:t>Table 11.</w:t>
      </w:r>
      <w:r w:rsidRPr="006972E7">
        <w:rPr>
          <w:rFonts w:eastAsia="DengXian" w:hint="eastAsia"/>
          <w:color w:val="FF0000"/>
          <w:szCs w:val="21"/>
          <w:lang w:val="en-US" w:eastAsia="zh-CN"/>
        </w:rPr>
        <w:t>29</w:t>
      </w:r>
      <w:r w:rsidRPr="006972E7">
        <w:rPr>
          <w:rFonts w:eastAsia="Calibri"/>
          <w:color w:val="FF0000"/>
          <w:szCs w:val="21"/>
          <w:lang w:val="en-US"/>
        </w:rPr>
        <w:t>.6-1</w:t>
      </w:r>
      <w:r w:rsidRPr="006972E7">
        <w:rPr>
          <w:rFonts w:eastAsia="SimSun"/>
          <w:color w:val="FF0000"/>
          <w:szCs w:val="21"/>
          <w:lang w:val="en-US"/>
        </w:rPr>
        <w:t xml:space="preserve"> is </w:t>
      </w:r>
      <w:r w:rsidRPr="006972E7">
        <w:rPr>
          <w:rFonts w:eastAsia="SimSun" w:hint="eastAsia"/>
          <w:color w:val="FF0000"/>
          <w:szCs w:val="21"/>
          <w:lang w:val="en-US" w:eastAsia="zh-CN"/>
        </w:rPr>
        <w:t>not referred</w:t>
      </w:r>
      <w:r w:rsidRPr="006972E7">
        <w:rPr>
          <w:rFonts w:eastAsia="SimSun"/>
          <w:color w:val="FF0000"/>
          <w:szCs w:val="21"/>
          <w:lang w:val="en-US"/>
        </w:rPr>
        <w:t>.</w:t>
      </w:r>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516C90A3" w14:textId="0E5B0B05" w:rsidR="005630E9" w:rsidRPr="0009108F" w:rsidRDefault="005630E9" w:rsidP="005630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EB3ECBC" w14:textId="77777777" w:rsidR="009428C6" w:rsidRPr="009428C6" w:rsidRDefault="009428C6" w:rsidP="009428C6">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15" w:name="_Toc216798275"/>
      <w:r w:rsidRPr="009428C6">
        <w:rPr>
          <w:rFonts w:ascii="Arial" w:eastAsia="SimSun" w:hAnsi="Arial"/>
          <w:sz w:val="28"/>
          <w:lang w:eastAsia="zh-CN"/>
        </w:rPr>
        <w:t>11.</w:t>
      </w:r>
      <w:r w:rsidRPr="009428C6">
        <w:rPr>
          <w:rFonts w:ascii="Arial" w:eastAsia="SimSun" w:hAnsi="Arial" w:hint="eastAsia"/>
          <w:sz w:val="28"/>
          <w:lang w:eastAsia="zh-CN"/>
        </w:rPr>
        <w:t>29</w:t>
      </w:r>
      <w:r w:rsidRPr="009428C6">
        <w:rPr>
          <w:rFonts w:ascii="Arial" w:eastAsia="SimSun" w:hAnsi="Arial"/>
          <w:sz w:val="28"/>
          <w:lang w:eastAsia="zh-CN"/>
        </w:rPr>
        <w:t>.1</w:t>
      </w:r>
      <w:r w:rsidRPr="009428C6">
        <w:rPr>
          <w:rFonts w:ascii="Arial" w:eastAsia="SimSun" w:hAnsi="Arial"/>
          <w:sz w:val="28"/>
          <w:lang w:val="en-US" w:eastAsia="zh-CN"/>
        </w:rPr>
        <w:tab/>
      </w:r>
      <w:r w:rsidRPr="009428C6">
        <w:rPr>
          <w:rFonts w:ascii="Arial" w:eastAsia="SimSun" w:hAnsi="Arial"/>
          <w:sz w:val="28"/>
          <w:lang w:eastAsia="zh-CN"/>
        </w:rPr>
        <w:t>Description</w:t>
      </w:r>
      <w:bookmarkEnd w:id="15"/>
    </w:p>
    <w:p w14:paraId="378DE1FB"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5923336C"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 of the electrical grid.</w:t>
      </w:r>
    </w:p>
    <w:p w14:paraId="36789CE3"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lastRenderedPageBreak/>
        <w:t>Traditionally, grid operation has relied heavily on redundancy and conservative planning to ensure resilience. For example, the N-1 contingency criterion mandates that transformer substations operate well below their physical limits to accommodate necessary resources in case of potential failures. In practice, this results in significant unused capacity, which is increasingly unsustainable as electrification and renewable integration accelerate. Moreover, the grid must remain operational even under communication loss or cyber-attacks. This has led to architectures that assume worst-case scenarios, often resulting in over-provisioning.</w:t>
      </w:r>
    </w:p>
    <w:p w14:paraId="4C278476" w14:textId="6F32CED9"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involves a hierarchical grid structure, where medium-voltage (MV) networks supply multiple LV grids. Each LV grid is managed by a distributed LV grid computer system (DS), equipped with 6G communication interfaces. These decentral systems coordinate with MV controllers and neighbouring substations to manage grid flexibility—such as load shifting or energy storage utilization—based on real-time demand and grid conditions.</w:t>
      </w:r>
    </w:p>
    <w:p w14:paraId="23116E19"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One of the major concerns in the operation of smart grids is resilience against failures. This includes explicitly failures in the communication network leading to disrupted communication services for the smart grid control applications. The electricity grid is a very critical infrastructure. Smart grids incorporate different kinds of renewable energy sources and energy storages in various combinations. In order to control the dynamic electrical load and to be able to react to any changes in such smart grids, low-latency and highly reliable communication between the different entities of the smart grid is necessary. In order to account for the criticality of the smart grid and to avoid black-outs, any imaginable failure in the communication network—as unlikely as it seems—has to be considered and backup mechanisms have to be put in place.</w:t>
      </w:r>
    </w:p>
    <w:p w14:paraId="6EB976A4"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shows a paradigm shift: by enabling fully decentralized, real-time cluster coordination among local grid cells via 6G, meshed DSs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 Figure 11.</w:t>
      </w:r>
      <w:r w:rsidRPr="009428C6">
        <w:rPr>
          <w:rFonts w:eastAsia="DengXian" w:hint="eastAsia"/>
          <w:lang w:val="en-US" w:eastAsia="zh-CN"/>
        </w:rPr>
        <w:t>29</w:t>
      </w:r>
      <w:r w:rsidRPr="009428C6">
        <w:rPr>
          <w:lang w:val="en-US" w:eastAsia="ja-JP"/>
        </w:rPr>
        <w:t xml:space="preserve">.1-1 visualizes the concept of decentralized, real-time cluster coordination among local grid cells. Multiple DSs (DS1-6) are part of one MV grid with a central controller (CS) and each LV grid can manage its own flexibilities. During full connectivity, the CS can optimize the whole MV grid by coordinating all LV grids. If the connection between CS and its DSs is corrupted or fails, the LV grids form clusters with neighbouring LV grids (e.g. DS2 with DS3). Within the clusters the LV grids can optimize themselves and avoid being limited to a worst-case fallback for the case of no connection between DSes. </w:t>
      </w:r>
    </w:p>
    <w:p w14:paraId="5C096F4E"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noProof/>
          <w:lang w:val="en-US" w:eastAsia="ja-JP"/>
        </w:rPr>
        <w:drawing>
          <wp:inline distT="0" distB="0" distL="0" distR="0" wp14:anchorId="3E139ED4" wp14:editId="11C100E3">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70FFFBBE" w14:textId="77777777" w:rsidR="009428C6" w:rsidRPr="009428C6" w:rsidRDefault="009428C6" w:rsidP="009428C6">
      <w:pPr>
        <w:keepLines/>
        <w:overflowPunct w:val="0"/>
        <w:autoSpaceDE w:val="0"/>
        <w:autoSpaceDN w:val="0"/>
        <w:adjustRightInd w:val="0"/>
        <w:spacing w:after="240"/>
        <w:jc w:val="center"/>
        <w:textAlignment w:val="baseline"/>
        <w:rPr>
          <w:rFonts w:ascii="Arial" w:hAnsi="Arial"/>
          <w:b/>
          <w:lang w:val="en-US" w:eastAsia="ja-JP"/>
        </w:rPr>
      </w:pPr>
      <w:r w:rsidRPr="009428C6">
        <w:rPr>
          <w:rFonts w:ascii="Arial" w:hAnsi="Arial"/>
          <w:b/>
          <w:lang w:val="en-US" w:eastAsia="ja-JP"/>
        </w:rPr>
        <w:t>Figure 11.</w:t>
      </w:r>
      <w:r w:rsidRPr="009428C6">
        <w:rPr>
          <w:rFonts w:ascii="Arial" w:eastAsia="DengXian" w:hAnsi="Arial" w:hint="eastAsia"/>
          <w:b/>
          <w:lang w:val="en-US" w:eastAsia="zh-CN"/>
        </w:rPr>
        <w:t>29</w:t>
      </w:r>
      <w:r w:rsidRPr="009428C6">
        <w:rPr>
          <w:rFonts w:ascii="Arial" w:hAnsi="Arial"/>
          <w:b/>
          <w:lang w:val="en-US" w:eastAsia="ja-JP"/>
        </w:rPr>
        <w:t>.1-1: Example of intelligent, renewable-powered distribution systems</w:t>
      </w:r>
    </w:p>
    <w:p w14:paraId="2769A442"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Figure 11.</w:t>
      </w:r>
      <w:r w:rsidRPr="009428C6">
        <w:rPr>
          <w:rFonts w:eastAsia="DengXian" w:hint="eastAsia"/>
          <w:lang w:val="en-US" w:eastAsia="zh-CN"/>
        </w:rPr>
        <w:t>29</w:t>
      </w:r>
      <w:r w:rsidRPr="009428C6">
        <w:rPr>
          <w:lang w:val="en-US" w:eastAsia="ja-JP"/>
        </w:rPr>
        <w:t xml:space="preserve">.1-1 shows an example topology of both the electrical smart grid and the mobile communication network. Geographical conditions, but also legal conditions, lead to the practical situation that the topology of the mobile communication network does not correspond 1:1 with the topology of the smart grid. Devices (e.g. renewable energy sources, energy storage) in an LV-cell can be connected to different gNBs, especially, they might be connected to a </w:t>
      </w:r>
      <w:r w:rsidRPr="009428C6">
        <w:rPr>
          <w:lang w:val="en-US" w:eastAsia="ja-JP"/>
        </w:rPr>
        <w:lastRenderedPageBreak/>
        <w:t xml:space="preserve">different gNB than their respective DS controlling them. Also a gNB may serve devices from different LV cells and might not serve all devices of an LV cell. </w:t>
      </w:r>
    </w:p>
    <w:p w14:paraId="1ACF31C0"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The mobile communication network provides the required communication services between all devices in an LV cell and their respective DS, between the DSes, and to the central MV cell controller CS. Communication for controlling the smart grid devices is required: </w:t>
      </w:r>
    </w:p>
    <w:p w14:paraId="19B447F4"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 device D of an LV cell, such as renewable energy sources and energy storage, and its responsible DS for distributed control (D-2-DS). This is the fundamental, necessary communication in order to provide electricity.</w:t>
      </w:r>
    </w:p>
    <w:p w14:paraId="34390DC5"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DSes of neighboring LV cells organized in clusters for improved distributed control (DS-2-DS).</w:t>
      </w:r>
    </w:p>
    <w:p w14:paraId="0BD205E7"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all DSes of an MV cell and the CS for central and optimized control of the LV cells (DS-2-CS).</w:t>
      </w:r>
    </w:p>
    <w:p w14:paraId="13391F66"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Clusters of LV cells</w:t>
      </w:r>
      <w:r w:rsidRPr="009428C6">
        <w:rPr>
          <w:lang w:val="en-US" w:eastAsia="ja-JP"/>
        </w:rPr>
        <w:t xml:space="preserve"> are a smart grid concept within the smart grid control application. LV cells with their respective controllers (DSes) and their smart grid devices (e.g. renewable energy sources, energy storage) are organized in clusters of one or multiple neighboring LV cells. The clustering is based on the electrical grid topology and the electrical characteristics of the devices. The goal of the LV cell clustering is an improved local and decentralized control of smart grid units i.e. small clusters of neighboring LV cells. Since the LV cell clustering results in control communication between the DSes of the cluster, this can be provided to the 6G system as a communication matrix.</w:t>
      </w:r>
    </w:p>
    <w:p w14:paraId="1176538A"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Backup critical communication</w:t>
      </w:r>
      <w:r w:rsidRPr="009428C6">
        <w:rPr>
          <w:lang w:val="en-US" w:eastAsia="ja-JP"/>
        </w:rPr>
        <w:t xml:space="preserve"> are alternative communication mechanisms in case a failure occurs in some parts of the mobile network and that affect the communication of the smart grid components. Backup critical communication is to be provided only to a limited set of critical UEs within a service area of 20 km x 30 km. These are only the UEs of the devices of the critical electrical grid infrastructure, i.e. the controllers DS of the LV-cells and the smart grid devices (e.g. renewable energy sources, energy storage) in the LV-cells. These devices need to continue to communicate also during backup critical communication. New additional devices will not join during backup critical communication. There is no need for authentication, association, and setup of security of new devices during backup critical communication.</w:t>
      </w:r>
    </w:p>
    <w:p w14:paraId="036F938D"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Backup critical communication can include (in)direct network connection and (in)direct device connection. (In)direct network connection and direct device connection is defined in TS 22.261 [14]. Indirect communication among UEs via 3GPP network using 3GPP radio interface can be done through local traffic breakout via local CN function.</w:t>
      </w:r>
    </w:p>
    <w:p w14:paraId="6A7C4776"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Please note, that overlapping gNB coverage and redundant deployments will decrease the need for using backup critical communications. This is likely to be achieved in urban areas, however, redundancy will be lower in rural areas.</w:t>
      </w:r>
    </w:p>
    <w:p w14:paraId="3CCE5F65" w14:textId="0C742059" w:rsidR="009428C6" w:rsidRPr="009428C6" w:rsidRDefault="003A16AB" w:rsidP="009428C6">
      <w:pPr>
        <w:overflowPunct w:val="0"/>
        <w:autoSpaceDE w:val="0"/>
        <w:autoSpaceDN w:val="0"/>
        <w:adjustRightInd w:val="0"/>
        <w:textAlignment w:val="baseline"/>
        <w:rPr>
          <w:lang w:val="en-US" w:eastAsia="ja-JP"/>
        </w:rPr>
      </w:pPr>
      <w:ins w:id="16" w:author="Michael Bahr (Siemens)" w:date="2026-01-29T18:30:00Z" w16du:dateUtc="2026-01-29T17:30:00Z">
        <w:r>
          <w:rPr>
            <w:lang w:val="en-US" w:eastAsia="ja-JP"/>
          </w:rPr>
          <w:t xml:space="preserve">Reliable and </w:t>
        </w:r>
      </w:ins>
      <w:ins w:id="17" w:author="Michael Bahr (Siemens)" w:date="2026-01-29T18:31:00Z" w16du:dateUtc="2026-01-29T17:31:00Z">
        <w:r>
          <w:rPr>
            <w:lang w:val="en-US" w:eastAsia="ja-JP"/>
          </w:rPr>
          <w:t xml:space="preserve">manipulation-protected </w:t>
        </w:r>
      </w:ins>
      <w:del w:id="18" w:author="Michael Bahr (Siemens)" w:date="2026-01-29T18:31:00Z" w16du:dateUtc="2026-01-29T17:31:00Z">
        <w:r w:rsidR="009428C6" w:rsidRPr="009428C6" w:rsidDel="003A16AB">
          <w:rPr>
            <w:lang w:val="en-US" w:eastAsia="ja-JP"/>
          </w:rPr>
          <w:delText>T</w:delText>
        </w:r>
      </w:del>
      <w:ins w:id="19" w:author="Michael Bahr (Siemens)" w:date="2026-01-29T18:31:00Z" w16du:dateUtc="2026-01-29T17:31:00Z">
        <w:r>
          <w:rPr>
            <w:lang w:val="en-US" w:eastAsia="ja-JP"/>
          </w:rPr>
          <w:t>t</w:t>
        </w:r>
      </w:ins>
      <w:r w:rsidR="009428C6" w:rsidRPr="009428C6">
        <w:rPr>
          <w:lang w:val="en-US" w:eastAsia="ja-JP"/>
        </w:rPr>
        <w:t xml:space="preserve">ime synchronization is an important requirement for </w:t>
      </w:r>
    </w:p>
    <w:p w14:paraId="542E8440" w14:textId="4A048D7B" w:rsidR="009428C6" w:rsidRPr="009428C6" w:rsidRDefault="009428C6" w:rsidP="009428C6">
      <w:pPr>
        <w:numPr>
          <w:ilvl w:val="0"/>
          <w:numId w:val="5"/>
        </w:numPr>
        <w:overflowPunct w:val="0"/>
        <w:autoSpaceDE w:val="0"/>
        <w:autoSpaceDN w:val="0"/>
        <w:adjustRightInd w:val="0"/>
        <w:textAlignment w:val="baseline"/>
        <w:rPr>
          <w:lang w:val="en-US" w:eastAsia="ja-JP"/>
        </w:rPr>
      </w:pPr>
      <w:r w:rsidRPr="009428C6">
        <w:rPr>
          <w:lang w:val="en-US" w:eastAsia="ja-JP"/>
        </w:rPr>
        <w:t xml:space="preserve">the control of the smart grid devices and their dynamic behaviour. In order to keep the electricity grid stable, the smart grid devices have to react very fast within only a few ms and in a synchronized manner. This puts demanding latency requirements on the wireless communication, but also on the accuracy </w:t>
      </w:r>
      <w:ins w:id="20" w:author="Michael Bahr (Siemens)" w:date="2026-01-29T18:32:00Z" w16du:dateUtc="2026-01-29T17:32:00Z">
        <w:r w:rsidR="003A16AB">
          <w:rPr>
            <w:lang w:val="en-US" w:eastAsia="ja-JP"/>
          </w:rPr>
          <w:t xml:space="preserve">and reliability </w:t>
        </w:r>
      </w:ins>
      <w:r w:rsidRPr="009428C6">
        <w:rPr>
          <w:lang w:val="en-US" w:eastAsia="ja-JP"/>
        </w:rPr>
        <w:t>of the time synchronization.</w:t>
      </w:r>
    </w:p>
    <w:p w14:paraId="17946DEF" w14:textId="386A9E8E" w:rsidR="009428C6" w:rsidRPr="009428C6" w:rsidRDefault="009428C6" w:rsidP="009428C6">
      <w:pPr>
        <w:numPr>
          <w:ilvl w:val="0"/>
          <w:numId w:val="5"/>
        </w:numPr>
        <w:overflowPunct w:val="0"/>
        <w:autoSpaceDE w:val="0"/>
        <w:autoSpaceDN w:val="0"/>
        <w:adjustRightInd w:val="0"/>
        <w:textAlignment w:val="baseline"/>
        <w:rPr>
          <w:lang w:val="en-US" w:eastAsia="ja-JP"/>
        </w:rPr>
      </w:pPr>
      <w:del w:id="21" w:author="Michael Bahr (Siemens)" w:date="2026-01-15T18:26:00Z" w16du:dateUtc="2026-01-15T17:26:00Z">
        <w:r w:rsidRPr="009428C6" w:rsidDel="00AB3D98">
          <w:rPr>
            <w:lang w:val="en-US" w:eastAsia="ja-JP"/>
          </w:rPr>
          <w:delText>T</w:delText>
        </w:r>
      </w:del>
      <w:ins w:id="22" w:author="Michael Bahr (Siemens)" w:date="2026-01-15T18:26:00Z" w16du:dateUtc="2026-01-15T17:26:00Z">
        <w:r w:rsidR="00AB3D98">
          <w:rPr>
            <w:lang w:val="en-US" w:eastAsia="ja-JP"/>
          </w:rPr>
          <w:t>t</w:t>
        </w:r>
      </w:ins>
      <w:r w:rsidRPr="009428C6">
        <w:rPr>
          <w:lang w:val="en-US" w:eastAsia="ja-JP"/>
        </w:rPr>
        <w:t>ime stamping of events in the electrical smart grid, especially for sequence of events in order to be able to provide root cause analysis of variations, anomalies, and unlikely potential failures.</w:t>
      </w:r>
    </w:p>
    <w:p w14:paraId="344A25C5" w14:textId="60B6980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Accurate time synchronization needs to be continued also with backup critical communication in order to be able to control energy demand and generation in the LV cells.</w:t>
      </w:r>
    </w:p>
    <w:p w14:paraId="1B97B609"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The integrity of the timestamps needs to be guaranteed. The timestamps and the time synchronization functionality have to be manipulation-safe.</w:t>
      </w:r>
    </w:p>
    <w:p w14:paraId="262F24FA" w14:textId="77777777" w:rsidR="009428C6" w:rsidRPr="009428C6" w:rsidRDefault="009428C6" w:rsidP="009428C6">
      <w:pPr>
        <w:overflowPunct w:val="0"/>
        <w:autoSpaceDE w:val="0"/>
        <w:autoSpaceDN w:val="0"/>
        <w:adjustRightInd w:val="0"/>
        <w:textAlignment w:val="baseline"/>
        <w:rPr>
          <w:rFonts w:eastAsia="Calibri"/>
          <w:b/>
          <w:bCs/>
          <w:lang w:val="de-DE" w:eastAsia="ja-JP"/>
        </w:rPr>
      </w:pPr>
      <w:r w:rsidRPr="009428C6">
        <w:rPr>
          <w:rFonts w:eastAsia="Calibri"/>
          <w:b/>
          <w:bCs/>
          <w:lang w:val="de-DE" w:eastAsia="ja-JP"/>
        </w:rPr>
        <w:t>Potential sustainability impacts</w:t>
      </w:r>
    </w:p>
    <w:p w14:paraId="79AA5D03" w14:textId="77777777" w:rsidR="009428C6" w:rsidRPr="009428C6" w:rsidRDefault="009428C6" w:rsidP="009428C6">
      <w:pPr>
        <w:overflowPunct w:val="0"/>
        <w:autoSpaceDE w:val="0"/>
        <w:autoSpaceDN w:val="0"/>
        <w:adjustRightInd w:val="0"/>
        <w:jc w:val="both"/>
        <w:textAlignment w:val="baseline"/>
        <w:rPr>
          <w:rFonts w:eastAsia="Calibri"/>
          <w:lang w:val="de-DE" w:eastAsia="ja-JP"/>
        </w:rPr>
      </w:pPr>
      <w:r w:rsidRPr="009428C6">
        <w:rPr>
          <w:rFonts w:eastAsia="Calibri"/>
          <w:lang w:val="de-DE" w:eastAsia="ja-JP"/>
        </w:rPr>
        <w:t>Table 11.</w:t>
      </w:r>
      <w:r w:rsidRPr="009428C6">
        <w:rPr>
          <w:rFonts w:eastAsia="DengXian" w:hint="eastAsia"/>
          <w:lang w:val="de-DE" w:eastAsia="zh-CN"/>
        </w:rPr>
        <w:t>29</w:t>
      </w:r>
      <w:r w:rsidRPr="009428C6">
        <w:rPr>
          <w:rFonts w:eastAsia="Calibri"/>
          <w:lang w:val="de-DE" w:eastAsia="ja-JP"/>
        </w:rPr>
        <w:t xml:space="preserve">.1-3 lists sustainability effects for this use case of </w:t>
      </w:r>
      <w:r w:rsidRPr="009428C6">
        <w:rPr>
          <w:lang w:val="en-US" w:eastAsia="ja-JP"/>
        </w:rPr>
        <w:t>6G-enabled Decentralized Smart Grid Control. The sustainability effects in Table 11.</w:t>
      </w:r>
      <w:r w:rsidRPr="009428C6">
        <w:rPr>
          <w:rFonts w:eastAsia="DengXian" w:hint="eastAsia"/>
          <w:lang w:val="en-US" w:eastAsia="zh-CN"/>
        </w:rPr>
        <w:t>29</w:t>
      </w:r>
      <w:r w:rsidRPr="009428C6">
        <w:rPr>
          <w:lang w:val="en-US" w:eastAsia="ja-JP"/>
        </w:rPr>
        <w:t>.1-3 are grouped into environmental, societal, and economic sustainability. The first rows in green colour describe key values with positive impact, the latter rows in red colour describe key values with negative impact.</w:t>
      </w:r>
    </w:p>
    <w:p w14:paraId="17BF4643"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lang w:val="en-US" w:eastAsia="ja-JP"/>
        </w:rPr>
        <w:t>Table 11.</w:t>
      </w:r>
      <w:r w:rsidRPr="009428C6">
        <w:rPr>
          <w:rFonts w:ascii="Arial" w:eastAsia="DengXian" w:hAnsi="Arial" w:hint="eastAsia"/>
          <w:b/>
          <w:lang w:val="en-US" w:eastAsia="zh-CN"/>
        </w:rPr>
        <w:t>29</w:t>
      </w:r>
      <w:r w:rsidRPr="009428C6">
        <w:rPr>
          <w:rFonts w:ascii="Arial" w:hAnsi="Arial"/>
          <w:b/>
          <w:lang w:val="en-US" w:eastAsia="ja-JP"/>
        </w:rPr>
        <w:t>.1-3: Sustainability effects</w:t>
      </w:r>
    </w:p>
    <w:tbl>
      <w:tblPr>
        <w:tblStyle w:val="Tabellenraster2"/>
        <w:tblW w:w="9186" w:type="dxa"/>
        <w:tblLayout w:type="fixed"/>
        <w:tblLook w:val="04A0" w:firstRow="1" w:lastRow="0" w:firstColumn="1" w:lastColumn="0" w:noHBand="0" w:noVBand="1"/>
      </w:tblPr>
      <w:tblGrid>
        <w:gridCol w:w="1530"/>
        <w:gridCol w:w="1867"/>
        <w:gridCol w:w="1195"/>
        <w:gridCol w:w="1531"/>
        <w:gridCol w:w="1531"/>
        <w:gridCol w:w="1532"/>
      </w:tblGrid>
      <w:tr w:rsidR="009428C6" w:rsidRPr="009428C6" w14:paraId="1D269902" w14:textId="77777777" w:rsidTr="0096609A">
        <w:trPr>
          <w:trHeight w:val="323"/>
        </w:trPr>
        <w:tc>
          <w:tcPr>
            <w:tcW w:w="3397" w:type="dxa"/>
            <w:gridSpan w:val="2"/>
            <w:shd w:val="clear" w:color="auto" w:fill="6AAC59"/>
          </w:tcPr>
          <w:p w14:paraId="1FF729B8"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Environmental</w:t>
            </w:r>
          </w:p>
        </w:tc>
        <w:tc>
          <w:tcPr>
            <w:tcW w:w="2726" w:type="dxa"/>
            <w:gridSpan w:val="2"/>
            <w:shd w:val="clear" w:color="auto" w:fill="EEA37A"/>
          </w:tcPr>
          <w:p w14:paraId="68084637"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Societal</w:t>
            </w:r>
          </w:p>
        </w:tc>
        <w:tc>
          <w:tcPr>
            <w:tcW w:w="3063" w:type="dxa"/>
            <w:gridSpan w:val="2"/>
            <w:shd w:val="clear" w:color="auto" w:fill="1F86B4"/>
          </w:tcPr>
          <w:p w14:paraId="207AAC09"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Economic</w:t>
            </w:r>
          </w:p>
        </w:tc>
      </w:tr>
      <w:tr w:rsidR="009428C6" w:rsidRPr="009428C6" w14:paraId="22E74CC8" w14:textId="77777777" w:rsidTr="0096609A">
        <w:trPr>
          <w:trHeight w:val="323"/>
        </w:trPr>
        <w:tc>
          <w:tcPr>
            <w:tcW w:w="1530" w:type="dxa"/>
          </w:tcPr>
          <w:p w14:paraId="6CC89CFE"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lastRenderedPageBreak/>
              <w:t>1</w:t>
            </w:r>
            <w:r w:rsidRPr="009428C6">
              <w:rPr>
                <w:b/>
                <w:vertAlign w:val="superscript"/>
                <w:lang w:val="en-US" w:eastAsia="ja-JP"/>
              </w:rPr>
              <w:t>st</w:t>
            </w:r>
            <w:r w:rsidRPr="009428C6">
              <w:rPr>
                <w:b/>
                <w:lang w:val="en-US" w:eastAsia="ja-JP"/>
              </w:rPr>
              <w:t xml:space="preserve"> order effects</w:t>
            </w:r>
          </w:p>
        </w:tc>
        <w:tc>
          <w:tcPr>
            <w:tcW w:w="1867" w:type="dxa"/>
          </w:tcPr>
          <w:p w14:paraId="673BB01C"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195" w:type="dxa"/>
          </w:tcPr>
          <w:p w14:paraId="77E01B7A"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1" w:type="dxa"/>
          </w:tcPr>
          <w:p w14:paraId="6B8B1A71"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531" w:type="dxa"/>
          </w:tcPr>
          <w:p w14:paraId="52825C75"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2" w:type="dxa"/>
          </w:tcPr>
          <w:p w14:paraId="6E21D4A2"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r>
      <w:tr w:rsidR="009428C6" w:rsidRPr="009428C6" w14:paraId="2DA31418" w14:textId="77777777" w:rsidTr="0096609A">
        <w:trPr>
          <w:trHeight w:val="339"/>
        </w:trPr>
        <w:tc>
          <w:tcPr>
            <w:tcW w:w="9186" w:type="dxa"/>
            <w:gridSpan w:val="6"/>
            <w:vAlign w:val="center"/>
          </w:tcPr>
          <w:p w14:paraId="1E7946EF" w14:textId="77777777" w:rsidR="009428C6" w:rsidRPr="009428C6" w:rsidRDefault="009428C6" w:rsidP="009428C6">
            <w:pPr>
              <w:overflowPunct w:val="0"/>
              <w:autoSpaceDE w:val="0"/>
              <w:autoSpaceDN w:val="0"/>
              <w:adjustRightInd w:val="0"/>
              <w:textAlignment w:val="baseline"/>
              <w:rPr>
                <w:b/>
                <w:bCs/>
                <w:color w:val="538135"/>
                <w:lang w:val="en-US" w:eastAsia="ja-JP"/>
              </w:rPr>
            </w:pPr>
            <w:r w:rsidRPr="009428C6">
              <w:rPr>
                <w:b/>
                <w:bCs/>
                <w:color w:val="538135"/>
                <w:lang w:val="en-US" w:eastAsia="ja-JP"/>
              </w:rPr>
              <w:t>Beneficial effects</w:t>
            </w:r>
          </w:p>
        </w:tc>
      </w:tr>
      <w:tr w:rsidR="009428C6" w:rsidRPr="009428C6" w14:paraId="1931750B" w14:textId="77777777" w:rsidTr="0096609A">
        <w:trPr>
          <w:trHeight w:val="339"/>
        </w:trPr>
        <w:tc>
          <w:tcPr>
            <w:tcW w:w="1530" w:type="dxa"/>
          </w:tcPr>
          <w:p w14:paraId="6446AB5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More local energy generation and consumption, including self-consumption</w:t>
            </w:r>
          </w:p>
        </w:tc>
        <w:tc>
          <w:tcPr>
            <w:tcW w:w="1867" w:type="dxa"/>
          </w:tcPr>
          <w:p w14:paraId="06273106"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sustainable assets</w:t>
            </w:r>
          </w:p>
        </w:tc>
        <w:tc>
          <w:tcPr>
            <w:tcW w:w="1195" w:type="dxa"/>
          </w:tcPr>
          <w:p w14:paraId="28906A8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Cheaper energy</w:t>
            </w:r>
          </w:p>
        </w:tc>
        <w:tc>
          <w:tcPr>
            <w:tcW w:w="1531" w:type="dxa"/>
          </w:tcPr>
          <w:p w14:paraId="475485FA"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Greater satisfaction in industries and the general population</w:t>
            </w:r>
          </w:p>
        </w:tc>
        <w:tc>
          <w:tcPr>
            <w:tcW w:w="1531" w:type="dxa"/>
          </w:tcPr>
          <w:p w14:paraId="10A4B119"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Reduced need for grid replanning</w:t>
            </w:r>
          </w:p>
        </w:tc>
        <w:tc>
          <w:tcPr>
            <w:tcW w:w="1532" w:type="dxa"/>
          </w:tcPr>
          <w:p w14:paraId="192AC76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financial burden on low-income households</w:t>
            </w:r>
          </w:p>
        </w:tc>
      </w:tr>
      <w:tr w:rsidR="009428C6" w:rsidRPr="009428C6" w14:paraId="3B5F2621" w14:textId="77777777" w:rsidTr="0096609A">
        <w:trPr>
          <w:trHeight w:val="323"/>
        </w:trPr>
        <w:tc>
          <w:tcPr>
            <w:tcW w:w="1530" w:type="dxa"/>
          </w:tcPr>
          <w:p w14:paraId="1963F5AC"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Efficient hardware usage</w:t>
            </w:r>
          </w:p>
        </w:tc>
        <w:tc>
          <w:tcPr>
            <w:tcW w:w="1867" w:type="dxa"/>
          </w:tcPr>
          <w:p w14:paraId="2AD496AF"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Minimized infrastructure needs</w:t>
            </w:r>
          </w:p>
        </w:tc>
        <w:tc>
          <w:tcPr>
            <w:tcW w:w="1195" w:type="dxa"/>
          </w:tcPr>
          <w:p w14:paraId="38A59130"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Sense of doing good</w:t>
            </w:r>
          </w:p>
        </w:tc>
        <w:tc>
          <w:tcPr>
            <w:tcW w:w="1531" w:type="dxa"/>
          </w:tcPr>
          <w:p w14:paraId="42BFC19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Increased GDP</w:t>
            </w:r>
          </w:p>
        </w:tc>
        <w:tc>
          <w:tcPr>
            <w:tcW w:w="1531" w:type="dxa"/>
          </w:tcPr>
          <w:p w14:paraId="5171BD6D"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Lower CAPEX/OPEX</w:t>
            </w:r>
          </w:p>
        </w:tc>
        <w:tc>
          <w:tcPr>
            <w:tcW w:w="1532" w:type="dxa"/>
          </w:tcPr>
          <w:p w14:paraId="137CF21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Avoidance of blackouts</w:t>
            </w:r>
          </w:p>
        </w:tc>
      </w:tr>
      <w:tr w:rsidR="009428C6" w:rsidRPr="009428C6" w14:paraId="613861B8" w14:textId="77777777" w:rsidTr="0096609A">
        <w:trPr>
          <w:trHeight w:val="323"/>
        </w:trPr>
        <w:tc>
          <w:tcPr>
            <w:tcW w:w="1530" w:type="dxa"/>
          </w:tcPr>
          <w:p w14:paraId="4C46A36B"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 of renewables</w:t>
            </w:r>
          </w:p>
        </w:tc>
        <w:tc>
          <w:tcPr>
            <w:tcW w:w="1867" w:type="dxa"/>
          </w:tcPr>
          <w:p w14:paraId="4CF81B2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6535CA5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Social safety</w:t>
            </w:r>
          </w:p>
        </w:tc>
        <w:tc>
          <w:tcPr>
            <w:tcW w:w="1531" w:type="dxa"/>
          </w:tcPr>
          <w:p w14:paraId="5B9FF6B2"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Community empowerment</w:t>
            </w:r>
          </w:p>
        </w:tc>
        <w:tc>
          <w:tcPr>
            <w:tcW w:w="1531" w:type="dxa"/>
          </w:tcPr>
          <w:p w14:paraId="22C7E00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68E9824B"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4B72FD08" w14:textId="77777777" w:rsidTr="0096609A">
        <w:trPr>
          <w:trHeight w:val="323"/>
        </w:trPr>
        <w:tc>
          <w:tcPr>
            <w:tcW w:w="1530" w:type="dxa"/>
          </w:tcPr>
          <w:p w14:paraId="4B09ADF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CO₂ emissions</w:t>
            </w:r>
          </w:p>
        </w:tc>
        <w:tc>
          <w:tcPr>
            <w:tcW w:w="1867" w:type="dxa"/>
          </w:tcPr>
          <w:p w14:paraId="4D6348E0"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74EF8E0B"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5291F94"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35AD33AD"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50A4558E"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173660E3" w14:textId="77777777" w:rsidTr="0096609A">
        <w:trPr>
          <w:trHeight w:val="323"/>
        </w:trPr>
        <w:tc>
          <w:tcPr>
            <w:tcW w:w="1530" w:type="dxa"/>
          </w:tcPr>
          <w:p w14:paraId="1561EA95"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PV, chargers, heat pumps</w:t>
            </w:r>
          </w:p>
        </w:tc>
        <w:tc>
          <w:tcPr>
            <w:tcW w:w="1867" w:type="dxa"/>
          </w:tcPr>
          <w:p w14:paraId="68712553"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57B1E121"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5E16921E"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2F06EA7"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7CD1C9C4"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6A54B9AB" w14:textId="77777777" w:rsidTr="0096609A">
        <w:trPr>
          <w:trHeight w:val="323"/>
        </w:trPr>
        <w:tc>
          <w:tcPr>
            <w:tcW w:w="9186" w:type="dxa"/>
            <w:gridSpan w:val="6"/>
          </w:tcPr>
          <w:p w14:paraId="1C2FA189" w14:textId="77777777" w:rsidR="009428C6" w:rsidRPr="009428C6" w:rsidRDefault="009428C6" w:rsidP="009428C6">
            <w:pPr>
              <w:overflowPunct w:val="0"/>
              <w:autoSpaceDE w:val="0"/>
              <w:autoSpaceDN w:val="0"/>
              <w:adjustRightInd w:val="0"/>
              <w:textAlignment w:val="baseline"/>
              <w:rPr>
                <w:b/>
                <w:bCs/>
                <w:color w:val="FF0000"/>
                <w:lang w:val="en-US" w:eastAsia="ja-JP"/>
              </w:rPr>
            </w:pPr>
            <w:r w:rsidRPr="009428C6">
              <w:rPr>
                <w:b/>
                <w:bCs/>
                <w:color w:val="FF0000"/>
                <w:lang w:val="en-US" w:eastAsia="ja-JP"/>
              </w:rPr>
              <w:t>Challenging effects</w:t>
            </w:r>
          </w:p>
        </w:tc>
      </w:tr>
      <w:tr w:rsidR="009428C6" w:rsidRPr="009428C6" w14:paraId="4693DA47" w14:textId="77777777" w:rsidTr="0096609A">
        <w:trPr>
          <w:trHeight w:val="323"/>
        </w:trPr>
        <w:tc>
          <w:tcPr>
            <w:tcW w:w="1530" w:type="dxa"/>
          </w:tcPr>
          <w:p w14:paraId="4F63B81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Increased energy consumption from 6G</w:t>
            </w:r>
          </w:p>
        </w:tc>
        <w:tc>
          <w:tcPr>
            <w:tcW w:w="1867" w:type="dxa"/>
          </w:tcPr>
          <w:p w14:paraId="3F9A9543"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GHG emissions from production/maintenance</w:t>
            </w:r>
          </w:p>
        </w:tc>
        <w:tc>
          <w:tcPr>
            <w:tcW w:w="1195" w:type="dxa"/>
          </w:tcPr>
          <w:p w14:paraId="285D00AF"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User adoption barriers</w:t>
            </w:r>
            <w:r w:rsidRPr="009428C6">
              <w:rPr>
                <w:color w:val="FF0000"/>
                <w:lang w:val="en-US" w:eastAsia="ja-JP"/>
              </w:rPr>
              <w:br/>
            </w:r>
          </w:p>
        </w:tc>
        <w:tc>
          <w:tcPr>
            <w:tcW w:w="1531" w:type="dxa"/>
          </w:tcPr>
          <w:p w14:paraId="12F00F25"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Digital divide</w:t>
            </w:r>
          </w:p>
          <w:p w14:paraId="1E81C28E"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1" w:type="dxa"/>
          </w:tcPr>
          <w:p w14:paraId="73117954"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High deployment and maintenance costs</w:t>
            </w:r>
          </w:p>
        </w:tc>
        <w:tc>
          <w:tcPr>
            <w:tcW w:w="1532" w:type="dxa"/>
          </w:tcPr>
          <w:p w14:paraId="0068911E"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Potential job losses in traditional energy sectors</w:t>
            </w:r>
          </w:p>
        </w:tc>
      </w:tr>
      <w:tr w:rsidR="009428C6" w:rsidRPr="009428C6" w14:paraId="20CEC970" w14:textId="77777777" w:rsidTr="0096609A">
        <w:trPr>
          <w:trHeight w:val="323"/>
        </w:trPr>
        <w:tc>
          <w:tcPr>
            <w:tcW w:w="1530" w:type="dxa"/>
          </w:tcPr>
          <w:p w14:paraId="3129C058"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 of rare materials</w:t>
            </w:r>
          </w:p>
        </w:tc>
        <w:tc>
          <w:tcPr>
            <w:tcW w:w="1867" w:type="dxa"/>
          </w:tcPr>
          <w:p w14:paraId="29C4BD12"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E-waste from outdated components</w:t>
            </w:r>
          </w:p>
        </w:tc>
        <w:tc>
          <w:tcPr>
            <w:tcW w:w="1195" w:type="dxa"/>
          </w:tcPr>
          <w:p w14:paraId="7B9631D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Privacy concerns</w:t>
            </w:r>
          </w:p>
        </w:tc>
        <w:tc>
          <w:tcPr>
            <w:tcW w:w="1531" w:type="dxa"/>
          </w:tcPr>
          <w:p w14:paraId="4C0381FD"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Need for education</w:t>
            </w:r>
            <w:r w:rsidRPr="009428C6">
              <w:rPr>
                <w:color w:val="FF0000"/>
                <w:lang w:val="en-US" w:eastAsia="ja-JP"/>
              </w:rPr>
              <w:br/>
              <w:t>and retraining</w:t>
            </w:r>
          </w:p>
        </w:tc>
        <w:tc>
          <w:tcPr>
            <w:tcW w:w="1531" w:type="dxa"/>
          </w:tcPr>
          <w:p w14:paraId="3D9EA240"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2" w:type="dxa"/>
          </w:tcPr>
          <w:p w14:paraId="09C334D7" w14:textId="77777777" w:rsidR="009428C6" w:rsidRPr="009428C6" w:rsidRDefault="009428C6" w:rsidP="009428C6">
            <w:pPr>
              <w:keepNext/>
              <w:overflowPunct w:val="0"/>
              <w:autoSpaceDE w:val="0"/>
              <w:autoSpaceDN w:val="0"/>
              <w:adjustRightInd w:val="0"/>
              <w:textAlignment w:val="baseline"/>
              <w:rPr>
                <w:color w:val="FF0000"/>
                <w:lang w:val="en-US" w:eastAsia="ja-JP"/>
              </w:rPr>
            </w:pPr>
          </w:p>
        </w:tc>
      </w:tr>
    </w:tbl>
    <w:p w14:paraId="3812A368" w14:textId="77777777" w:rsidR="009428C6" w:rsidRPr="009428C6" w:rsidRDefault="009428C6" w:rsidP="009428C6">
      <w:pPr>
        <w:overflowPunct w:val="0"/>
        <w:autoSpaceDE w:val="0"/>
        <w:autoSpaceDN w:val="0"/>
        <w:adjustRightInd w:val="0"/>
        <w:jc w:val="both"/>
        <w:textAlignment w:val="baseline"/>
        <w:rPr>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B923" w14:textId="77777777" w:rsidR="002F23B6" w:rsidRDefault="002F23B6">
      <w:r>
        <w:separator/>
      </w:r>
    </w:p>
  </w:endnote>
  <w:endnote w:type="continuationSeparator" w:id="0">
    <w:p w14:paraId="2B93A173" w14:textId="77777777" w:rsidR="002F23B6" w:rsidRDefault="002F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F538" w14:textId="77777777" w:rsidR="002F23B6" w:rsidRDefault="002F23B6">
      <w:r>
        <w:separator/>
      </w:r>
    </w:p>
  </w:footnote>
  <w:footnote w:type="continuationSeparator" w:id="0">
    <w:p w14:paraId="4F8C36D7" w14:textId="77777777" w:rsidR="002F23B6" w:rsidRDefault="002F2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7D90"/>
    <w:multiLevelType w:val="hybridMultilevel"/>
    <w:tmpl w:val="B32C1508"/>
    <w:lvl w:ilvl="0" w:tplc="5EE85D5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00461722">
    <w:abstractNumId w:val="3"/>
  </w:num>
  <w:num w:numId="6" w16cid:durableId="18453177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39"/>
    <w:rsid w:val="00016082"/>
    <w:rsid w:val="00033397"/>
    <w:rsid w:val="00040095"/>
    <w:rsid w:val="00040C9D"/>
    <w:rsid w:val="00051834"/>
    <w:rsid w:val="00054A22"/>
    <w:rsid w:val="00062023"/>
    <w:rsid w:val="000655A6"/>
    <w:rsid w:val="00067D3B"/>
    <w:rsid w:val="00075617"/>
    <w:rsid w:val="00077B4C"/>
    <w:rsid w:val="00080512"/>
    <w:rsid w:val="0008504D"/>
    <w:rsid w:val="0009108F"/>
    <w:rsid w:val="000C3FD4"/>
    <w:rsid w:val="000C47C3"/>
    <w:rsid w:val="000D58AB"/>
    <w:rsid w:val="000E64FA"/>
    <w:rsid w:val="001054A4"/>
    <w:rsid w:val="00133525"/>
    <w:rsid w:val="001A4C42"/>
    <w:rsid w:val="001A7420"/>
    <w:rsid w:val="001B6637"/>
    <w:rsid w:val="001B7E69"/>
    <w:rsid w:val="001C21C3"/>
    <w:rsid w:val="001C5B42"/>
    <w:rsid w:val="001D02C2"/>
    <w:rsid w:val="001E2304"/>
    <w:rsid w:val="001F0C1D"/>
    <w:rsid w:val="001F1132"/>
    <w:rsid w:val="001F168B"/>
    <w:rsid w:val="00224099"/>
    <w:rsid w:val="0022605B"/>
    <w:rsid w:val="00226291"/>
    <w:rsid w:val="002347A2"/>
    <w:rsid w:val="002458F3"/>
    <w:rsid w:val="002675F0"/>
    <w:rsid w:val="002760EE"/>
    <w:rsid w:val="002B6339"/>
    <w:rsid w:val="002D31B2"/>
    <w:rsid w:val="002E00EE"/>
    <w:rsid w:val="002F23B6"/>
    <w:rsid w:val="00300553"/>
    <w:rsid w:val="003012BA"/>
    <w:rsid w:val="00303EAD"/>
    <w:rsid w:val="003172DC"/>
    <w:rsid w:val="0035462D"/>
    <w:rsid w:val="00355C45"/>
    <w:rsid w:val="00356555"/>
    <w:rsid w:val="00356C22"/>
    <w:rsid w:val="003765B8"/>
    <w:rsid w:val="003A16AB"/>
    <w:rsid w:val="003B27E1"/>
    <w:rsid w:val="003C38C9"/>
    <w:rsid w:val="003C396D"/>
    <w:rsid w:val="003C3971"/>
    <w:rsid w:val="003E7373"/>
    <w:rsid w:val="00423334"/>
    <w:rsid w:val="004345EC"/>
    <w:rsid w:val="004368E2"/>
    <w:rsid w:val="00437FD8"/>
    <w:rsid w:val="00465515"/>
    <w:rsid w:val="0049751D"/>
    <w:rsid w:val="004C30AC"/>
    <w:rsid w:val="004D3578"/>
    <w:rsid w:val="004E213A"/>
    <w:rsid w:val="004E4859"/>
    <w:rsid w:val="004F0988"/>
    <w:rsid w:val="004F3340"/>
    <w:rsid w:val="00514176"/>
    <w:rsid w:val="0053388B"/>
    <w:rsid w:val="00535773"/>
    <w:rsid w:val="00543E6C"/>
    <w:rsid w:val="005630E9"/>
    <w:rsid w:val="00565087"/>
    <w:rsid w:val="00597B11"/>
    <w:rsid w:val="005A1D8B"/>
    <w:rsid w:val="005B5884"/>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3514"/>
    <w:rsid w:val="007D752A"/>
    <w:rsid w:val="007E36AF"/>
    <w:rsid w:val="007F0F4A"/>
    <w:rsid w:val="008028A4"/>
    <w:rsid w:val="008217A3"/>
    <w:rsid w:val="00830747"/>
    <w:rsid w:val="008359CD"/>
    <w:rsid w:val="00865582"/>
    <w:rsid w:val="008768CA"/>
    <w:rsid w:val="008774F3"/>
    <w:rsid w:val="00881287"/>
    <w:rsid w:val="00890DB8"/>
    <w:rsid w:val="008C384C"/>
    <w:rsid w:val="008C762E"/>
    <w:rsid w:val="008D05CF"/>
    <w:rsid w:val="008D4BD9"/>
    <w:rsid w:val="008E2D68"/>
    <w:rsid w:val="008E6756"/>
    <w:rsid w:val="0090271F"/>
    <w:rsid w:val="00902E23"/>
    <w:rsid w:val="009114D7"/>
    <w:rsid w:val="0091348E"/>
    <w:rsid w:val="00917CCB"/>
    <w:rsid w:val="009309FB"/>
    <w:rsid w:val="00933FB0"/>
    <w:rsid w:val="009428C6"/>
    <w:rsid w:val="00942EC2"/>
    <w:rsid w:val="00980FDE"/>
    <w:rsid w:val="009F37B7"/>
    <w:rsid w:val="00A108E7"/>
    <w:rsid w:val="00A10F02"/>
    <w:rsid w:val="00A11ADD"/>
    <w:rsid w:val="00A164B4"/>
    <w:rsid w:val="00A26956"/>
    <w:rsid w:val="00A27486"/>
    <w:rsid w:val="00A336B3"/>
    <w:rsid w:val="00A35DCE"/>
    <w:rsid w:val="00A37809"/>
    <w:rsid w:val="00A527F7"/>
    <w:rsid w:val="00A53724"/>
    <w:rsid w:val="00A56066"/>
    <w:rsid w:val="00A73129"/>
    <w:rsid w:val="00A82346"/>
    <w:rsid w:val="00A92BA1"/>
    <w:rsid w:val="00A93B91"/>
    <w:rsid w:val="00A95A32"/>
    <w:rsid w:val="00AA11D1"/>
    <w:rsid w:val="00AB3D98"/>
    <w:rsid w:val="00AB4A5D"/>
    <w:rsid w:val="00AC6BC6"/>
    <w:rsid w:val="00AE65E2"/>
    <w:rsid w:val="00AF1460"/>
    <w:rsid w:val="00AF20C8"/>
    <w:rsid w:val="00B12BA0"/>
    <w:rsid w:val="00B15449"/>
    <w:rsid w:val="00B15EB9"/>
    <w:rsid w:val="00B9041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2453"/>
    <w:rsid w:val="00CC24D5"/>
    <w:rsid w:val="00D57972"/>
    <w:rsid w:val="00D675A9"/>
    <w:rsid w:val="00D738D6"/>
    <w:rsid w:val="00D755EB"/>
    <w:rsid w:val="00D76048"/>
    <w:rsid w:val="00D76583"/>
    <w:rsid w:val="00D82E6F"/>
    <w:rsid w:val="00D87E00"/>
    <w:rsid w:val="00D9134D"/>
    <w:rsid w:val="00DA7A03"/>
    <w:rsid w:val="00DA7D0A"/>
    <w:rsid w:val="00DB1818"/>
    <w:rsid w:val="00DB2A95"/>
    <w:rsid w:val="00DB5479"/>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25A2"/>
    <w:rsid w:val="00F04712"/>
    <w:rsid w:val="00F13360"/>
    <w:rsid w:val="00F22EC7"/>
    <w:rsid w:val="00F325C8"/>
    <w:rsid w:val="00F33CFE"/>
    <w:rsid w:val="00F53DF0"/>
    <w:rsid w:val="00F653B8"/>
    <w:rsid w:val="00F7713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D31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sustain-6g.eu/"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arxiv.org/abs/2510.234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T2IQPARIQQOB-1030764052-4392</_dlc_DocId>
    <_dlc_DocIdUrl xmlns="71c5aaf6-e6ce-465b-b873-5148d2a4c105">
      <Url>https://nokia.sharepoint.com/sites/sustain-6g/_layouts/15/DocIdRedir.aspx?ID=T2IQPARIQQOB-1030764052-4392</Url>
      <Description>T2IQPARIQQOB-1030764052-4392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F2049C-DEC0-447D-8B85-FB87D27B2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A8F6E-9896-44FC-912F-274A560C2673}">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16C4287-D1C8-43AE-938B-1F04C63F7822}">
  <ds:schemaRefs>
    <ds:schemaRef ds:uri="http://schemas.microsoft.com/sharepoint/events"/>
  </ds:schemaRefs>
</ds:datastoreItem>
</file>

<file path=customXml/itemProps5.xml><?xml version="1.0" encoding="utf-8"?>
<ds:datastoreItem xmlns:ds="http://schemas.openxmlformats.org/officeDocument/2006/customXml" ds:itemID="{6921C54E-D560-45EF-A0B3-B4565F117DD9}">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6.xml><?xml version="1.0" encoding="utf-8"?>
<ds:datastoreItem xmlns:ds="http://schemas.openxmlformats.org/officeDocument/2006/customXml" ds:itemID="{C67A8D2B-B244-4E98-BE7D-7FB8D95F002E}">
  <ds:schemaRefs>
    <ds:schemaRef ds:uri="http://schemas.microsoft.com/sharepoint/v3/contenttype/forms"/>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2542</Words>
  <Characters>16017</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cp:revision>
  <cp:lastPrinted>2019-02-25T14:05:00Z</cp:lastPrinted>
  <dcterms:created xsi:type="dcterms:W3CDTF">2026-01-30T18:03:00Z</dcterms:created>
  <dcterms:modified xsi:type="dcterms:W3CDTF">2026-01-30T18:03:00Z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74a12eb7-078c-4d75-a91e-42bdbdcbe886</vt:lpwstr>
  </property>
  <property fmtid="{D5CDD505-2E9C-101B-9397-08002B2CF9AE}" pid="4" name="MediaServiceImageTags">
    <vt:lpwstr/>
  </property>
  <property fmtid="{D5CDD505-2E9C-101B-9397-08002B2CF9AE}" pid="5" name="docLang">
    <vt:lpwstr>en</vt:lpwstr>
  </property>
</Properties>
</file>